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1B27FD">
        <w:rPr>
          <w:rFonts w:hint="eastAsia"/>
          <w:b/>
          <w:noProof/>
          <w:sz w:val="24"/>
          <w:lang w:eastAsia="zh-CN"/>
        </w:rPr>
        <w:t>101</w:t>
      </w:r>
      <w:r w:rsidR="00186A1C">
        <w:rPr>
          <w:b/>
          <w:noProof/>
          <w:sz w:val="24"/>
        </w:rPr>
        <w:t>-bis-e</w:t>
      </w:r>
      <w:r>
        <w:rPr>
          <w:b/>
          <w:i/>
          <w:noProof/>
          <w:sz w:val="28"/>
        </w:rPr>
        <w:tab/>
      </w:r>
      <w:r w:rsidR="002C4B88" w:rsidRPr="002C4B88">
        <w:rPr>
          <w:b/>
          <w:noProof/>
          <w:sz w:val="24"/>
        </w:rPr>
        <w:t>C4-</w:t>
      </w:r>
      <w:r w:rsidR="00F17E97">
        <w:rPr>
          <w:b/>
          <w:noProof/>
          <w:sz w:val="24"/>
        </w:rPr>
        <w:t>210096</w:t>
      </w:r>
    </w:p>
    <w:p w:rsidR="00842E03" w:rsidRPr="00C27C47" w:rsidRDefault="00842E03" w:rsidP="00842E03">
      <w:pPr>
        <w:pStyle w:val="CRCoverPage"/>
        <w:outlineLvl w:val="0"/>
        <w:rPr>
          <w:b/>
          <w:noProof/>
          <w:sz w:val="24"/>
        </w:rPr>
      </w:pPr>
      <w:r w:rsidRPr="00C27C47">
        <w:rPr>
          <w:b/>
          <w:noProof/>
          <w:sz w:val="24"/>
        </w:rPr>
        <w:t xml:space="preserve">E-Meeting, </w:t>
      </w:r>
      <w:r w:rsidR="00186A1C">
        <w:rPr>
          <w:b/>
          <w:noProof/>
          <w:sz w:val="24"/>
          <w:lang w:eastAsia="zh-CN"/>
        </w:rPr>
        <w:t>25</w:t>
      </w:r>
      <w:r w:rsidR="00186A1C">
        <w:rPr>
          <w:b/>
          <w:noProof/>
          <w:sz w:val="24"/>
          <w:vertAlign w:val="superscript"/>
          <w:lang w:eastAsia="zh-CN"/>
        </w:rPr>
        <w:t xml:space="preserve">th </w:t>
      </w:r>
      <w:r w:rsidRPr="00C27C47">
        <w:rPr>
          <w:b/>
          <w:noProof/>
          <w:sz w:val="24"/>
        </w:rPr>
        <w:t xml:space="preserve">– </w:t>
      </w:r>
      <w:r w:rsidR="00186A1C">
        <w:rPr>
          <w:b/>
          <w:noProof/>
          <w:sz w:val="24"/>
          <w:lang w:eastAsia="zh-CN"/>
        </w:rPr>
        <w:t>28</w:t>
      </w:r>
      <w:r w:rsidR="00186A1C">
        <w:rPr>
          <w:b/>
          <w:noProof/>
          <w:sz w:val="24"/>
          <w:vertAlign w:val="superscript"/>
          <w:lang w:eastAsia="zh-CN"/>
        </w:rPr>
        <w:t>th</w:t>
      </w:r>
      <w:r w:rsidRPr="00C27C47">
        <w:rPr>
          <w:b/>
          <w:noProof/>
          <w:sz w:val="24"/>
        </w:rPr>
        <w:t xml:space="preserve"> </w:t>
      </w:r>
      <w:r w:rsidR="00186A1C">
        <w:rPr>
          <w:b/>
          <w:noProof/>
          <w:sz w:val="24"/>
          <w:lang w:eastAsia="zh-CN"/>
        </w:rPr>
        <w:t>January</w:t>
      </w:r>
      <w:r w:rsidRPr="00C27C47">
        <w:rPr>
          <w:b/>
          <w:noProof/>
          <w:sz w:val="24"/>
        </w:rPr>
        <w:t xml:space="preserve"> 202</w:t>
      </w:r>
      <w:r w:rsidR="00186A1C">
        <w:rPr>
          <w:b/>
          <w:noProof/>
          <w:sz w:val="24"/>
        </w:rPr>
        <w:t>1</w:t>
      </w:r>
    </w:p>
    <w:p w:rsidR="00B076C6" w:rsidRPr="00842E03" w:rsidRDefault="00B076C6" w:rsidP="00B076C6">
      <w:pPr>
        <w:pStyle w:val="CRCoverPage"/>
        <w:outlineLvl w:val="0"/>
        <w:rPr>
          <w:b/>
          <w:sz w:val="24"/>
        </w:rPr>
      </w:pPr>
    </w:p>
    <w:p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842E03">
        <w:rPr>
          <w:rFonts w:ascii="Arial" w:hAnsi="Arial" w:cs="Arial" w:hint="eastAsia"/>
          <w:b/>
          <w:bCs/>
          <w:lang w:val="en-US" w:eastAsia="zh-CN"/>
        </w:rPr>
        <w:t>Orange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8544C" w:rsidRPr="006B5418">
        <w:rPr>
          <w:rFonts w:ascii="Arial" w:hAnsi="Arial" w:cs="Arial"/>
          <w:b/>
          <w:bCs/>
          <w:lang w:val="en-US"/>
        </w:rPr>
        <w:t>Pseudo-CR</w:t>
      </w:r>
      <w:r w:rsidR="008978A7">
        <w:rPr>
          <w:rFonts w:ascii="Arial" w:hAnsi="Arial" w:cs="Arial" w:hint="eastAsia"/>
          <w:b/>
          <w:bCs/>
          <w:lang w:val="en-US" w:eastAsia="zh-CN"/>
        </w:rPr>
        <w:t xml:space="preserve"> on </w:t>
      </w:r>
      <w:r w:rsidR="00836048">
        <w:rPr>
          <w:rFonts w:ascii="Arial" w:hAnsi="Arial" w:cs="Arial"/>
          <w:b/>
          <w:bCs/>
          <w:lang w:val="en-US" w:eastAsia="zh-CN"/>
        </w:rPr>
        <w:t>Solutions</w:t>
      </w:r>
      <w:r w:rsidR="00243FA6">
        <w:rPr>
          <w:rFonts w:ascii="Arial" w:hAnsi="Arial" w:cs="Arial"/>
          <w:b/>
          <w:bCs/>
          <w:lang w:val="en-US" w:eastAsia="zh-CN"/>
        </w:rPr>
        <w:t xml:space="preserve"> for Alert SC message transfer 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243FA6">
        <w:rPr>
          <w:rFonts w:ascii="Arial" w:hAnsi="Arial" w:cs="Arial"/>
          <w:b/>
          <w:bCs/>
          <w:lang w:val="en-US"/>
        </w:rPr>
        <w:t>3GPP T</w:t>
      </w:r>
      <w:r w:rsidR="00243FA6">
        <w:rPr>
          <w:rFonts w:ascii="Arial" w:hAnsi="Arial" w:cs="Arial"/>
          <w:b/>
          <w:bCs/>
          <w:lang w:val="en-US" w:eastAsia="zh-CN"/>
        </w:rPr>
        <w:t>R</w:t>
      </w:r>
      <w:r w:rsidR="00243FA6">
        <w:rPr>
          <w:rFonts w:ascii="Arial" w:hAnsi="Arial" w:cs="Arial"/>
          <w:b/>
          <w:bCs/>
          <w:lang w:val="en-US"/>
        </w:rPr>
        <w:t xml:space="preserve"> </w:t>
      </w:r>
      <w:r w:rsidR="00243FA6">
        <w:rPr>
          <w:rFonts w:ascii="Arial" w:hAnsi="Arial" w:cs="Arial"/>
          <w:b/>
          <w:bCs/>
          <w:lang w:val="en-US" w:eastAsia="zh-CN"/>
        </w:rPr>
        <w:t>29.829 v0.2.0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243FA6">
        <w:rPr>
          <w:rFonts w:ascii="Arial" w:hAnsi="Arial" w:cs="Arial"/>
          <w:b/>
          <w:bCs/>
          <w:lang w:val="en-US" w:eastAsia="zh-CN"/>
        </w:rPr>
        <w:t>6.1.5</w:t>
      </w:r>
    </w:p>
    <w:p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551B">
        <w:rPr>
          <w:rFonts w:ascii="Arial" w:hAnsi="Arial" w:cs="Arial" w:hint="eastAsia"/>
          <w:b/>
          <w:bCs/>
          <w:lang w:val="en-US" w:eastAsia="zh-CN"/>
        </w:rPr>
        <w:t>Decision</w:t>
      </w:r>
    </w:p>
    <w:p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:rsidR="00E13F37" w:rsidRDefault="00E13F37" w:rsidP="00CD2478">
      <w:pPr>
        <w:pStyle w:val="CRCoverPage"/>
        <w:rPr>
          <w:rFonts w:ascii="Times New Roman" w:hAnsi="Times New Roman"/>
          <w:lang w:val="en-US" w:eastAsia="zh-CN"/>
        </w:rPr>
      </w:pPr>
      <w:r w:rsidRPr="00E13F37">
        <w:rPr>
          <w:rFonts w:ascii="Times New Roman" w:hAnsi="Times New Roman"/>
          <w:lang w:val="en-US" w:eastAsia="zh-CN"/>
        </w:rPr>
        <w:t xml:space="preserve">Alert SC message transfer 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2D30EE">
        <w:rPr>
          <w:rFonts w:hint="eastAsia"/>
          <w:lang w:val="en-US" w:eastAsia="zh-CN"/>
        </w:rPr>
        <w:t>R 29.8</w:t>
      </w:r>
      <w:r w:rsidR="001B27FD">
        <w:rPr>
          <w:rFonts w:hint="eastAsia"/>
          <w:lang w:val="en-US" w:eastAsia="zh-CN"/>
        </w:rPr>
        <w:t>29</w:t>
      </w:r>
      <w:r w:rsidRPr="006B5418">
        <w:rPr>
          <w:lang w:val="en-US"/>
        </w:rPr>
        <w:t>.</w:t>
      </w:r>
    </w:p>
    <w:p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8446B8" w:rsidRDefault="008446B8" w:rsidP="008446B8">
      <w:pPr>
        <w:pStyle w:val="Titre2"/>
        <w:rPr>
          <w:lang w:eastAsia="zh-CN"/>
        </w:rPr>
      </w:pPr>
      <w:bookmarkStart w:id="0" w:name="_Toc39050169"/>
      <w:bookmarkStart w:id="1" w:name="_Toc51229100"/>
      <w:r>
        <w:rPr>
          <w:rFonts w:hint="eastAsia"/>
          <w:lang w:eastAsia="zh-CN"/>
        </w:rPr>
        <w:t>6.1</w:t>
      </w:r>
      <w:r w:rsidR="00DA4773">
        <w:rPr>
          <w:lang w:eastAsia="zh-CN"/>
        </w:rPr>
        <w:t>.</w:t>
      </w:r>
      <w:r w:rsidR="0083792E">
        <w:rPr>
          <w:lang w:eastAsia="zh-CN"/>
        </w:rPr>
        <w:t>4</w:t>
      </w:r>
      <w:r>
        <w:rPr>
          <w:rFonts w:hint="eastAsia"/>
          <w:lang w:eastAsia="zh-CN"/>
        </w:rPr>
        <w:tab/>
      </w:r>
      <w:bookmarkEnd w:id="0"/>
      <w:bookmarkEnd w:id="1"/>
      <w:r w:rsidR="0083792E" w:rsidRPr="0083792E">
        <w:rPr>
          <w:lang w:eastAsia="zh-CN"/>
        </w:rPr>
        <w:t>Alert SC message transfer</w:t>
      </w:r>
    </w:p>
    <w:p w:rsidR="001C2CC3" w:rsidDel="00243FA6" w:rsidRDefault="001C2CC3" w:rsidP="000A4B37">
      <w:pPr>
        <w:rPr>
          <w:moveFrom w:id="2" w:author="Wafa Haouari" w:date="2021-01-26T12:20:00Z"/>
          <w:lang w:eastAsia="zh-CN"/>
        </w:rPr>
      </w:pPr>
      <w:moveFromRangeStart w:id="3" w:author="Wafa Haouari" w:date="2021-01-26T12:20:00Z" w:name="move62556068"/>
      <w:moveFrom w:id="4" w:author="Wafa Haouari" w:date="2021-01-26T12:20:00Z">
        <w:r w:rsidDel="00243FA6">
          <w:rPr>
            <w:lang w:eastAsia="zh-CN"/>
          </w:rPr>
          <w:t xml:space="preserve">This solution proposes the definition of a new service </w:t>
        </w:r>
        <w:r w:rsidR="00CF6283" w:rsidRPr="003069D9" w:rsidDel="00243FA6">
          <w:rPr>
            <w:lang w:eastAsia="zh-CN"/>
          </w:rPr>
          <w:t>N</w:t>
        </w:r>
        <w:r w:rsidR="00CF6283" w:rsidDel="00243FA6">
          <w:rPr>
            <w:rFonts w:hint="eastAsia"/>
            <w:lang w:eastAsia="zh-CN"/>
          </w:rPr>
          <w:t>sc</w:t>
        </w:r>
        <w:r w:rsidR="00CF6283" w:rsidRPr="003069D9" w:rsidDel="00243FA6">
          <w:rPr>
            <w:lang w:eastAsia="zh-CN"/>
          </w:rPr>
          <w:t>_</w:t>
        </w:r>
        <w:r w:rsidR="00ED0E8B" w:rsidDel="00243FA6">
          <w:rPr>
            <w:lang w:eastAsia="zh-CN"/>
          </w:rPr>
          <w:t>AlertSC</w:t>
        </w:r>
        <w:r w:rsidR="00CF6283" w:rsidDel="00243FA6">
          <w:rPr>
            <w:lang w:eastAsia="zh-CN"/>
          </w:rPr>
          <w:t xml:space="preserve">, to be exposed by </w:t>
        </w:r>
        <w:r w:rsidR="00A26778" w:rsidDel="00243FA6">
          <w:rPr>
            <w:lang w:eastAsia="zh-CN"/>
          </w:rPr>
          <w:t xml:space="preserve">the </w:t>
        </w:r>
        <w:r w:rsidR="003E1617" w:rsidDel="00243FA6">
          <w:t>SMS-IWMSC</w:t>
        </w:r>
        <w:r w:rsidR="00CF6283" w:rsidDel="00243FA6">
          <w:rPr>
            <w:rFonts w:hint="eastAsia"/>
            <w:lang w:eastAsia="zh-CN"/>
          </w:rPr>
          <w:t>,</w:t>
        </w:r>
        <w:r w:rsidR="00CF6283" w:rsidDel="00243FA6">
          <w:rPr>
            <w:lang w:eastAsia="zh-CN"/>
          </w:rPr>
          <w:t xml:space="preserve"> in order to </w:t>
        </w:r>
        <w:r w:rsidR="003E1617" w:rsidDel="00243FA6">
          <w:rPr>
            <w:lang w:eastAsia="zh-CN"/>
          </w:rPr>
          <w:t xml:space="preserve">be alerted by the UDM </w:t>
        </w:r>
        <w:r w:rsidR="00CA51DA" w:rsidDel="00243FA6">
          <w:rPr>
            <w:lang w:eastAsia="zh-CN"/>
          </w:rPr>
          <w:t>when the</w:t>
        </w:r>
        <w:r w:rsidR="004577F6" w:rsidDel="00243FA6">
          <w:rPr>
            <w:lang w:eastAsia="zh-CN"/>
          </w:rPr>
          <w:t xml:space="preserve"> </w:t>
        </w:r>
        <w:r w:rsidR="00CA51DA" w:rsidDel="00243FA6">
          <w:t xml:space="preserve">UE is reachable for SMS (e.g. </w:t>
        </w:r>
        <w:r w:rsidR="00A26778" w:rsidDel="00243FA6">
          <w:t xml:space="preserve">UE </w:t>
        </w:r>
        <w:r w:rsidR="00CA51DA" w:rsidDel="00243FA6">
          <w:t>has responded to a paging request)</w:t>
        </w:r>
        <w:r w:rsidR="00A26778" w:rsidDel="00243FA6">
          <w:t>,</w:t>
        </w:r>
        <w:r w:rsidR="00CA51DA" w:rsidDel="00243FA6">
          <w:t xml:space="preserve"> </w:t>
        </w:r>
        <w:r w:rsidR="00A26778" w:rsidDel="00243FA6">
          <w:rPr>
            <w:lang w:eastAsia="zh-CN"/>
          </w:rPr>
          <w:t>when</w:t>
        </w:r>
        <w:r w:rsidR="000A4B37" w:rsidDel="00243FA6">
          <w:rPr>
            <w:lang w:eastAsia="zh-CN"/>
          </w:rPr>
          <w:t xml:space="preserve"> a delivery attempt has failed because the MS is not reachable or the MS memory capacity was exceeded</w:t>
        </w:r>
        <w:r w:rsidDel="00243FA6">
          <w:rPr>
            <w:lang w:eastAsia="zh-CN"/>
          </w:rPr>
          <w:t xml:space="preserve">. Consequently, </w:t>
        </w:r>
        <w:r w:rsidDel="00243FA6">
          <w:t xml:space="preserve">The SC then may </w:t>
        </w:r>
        <w:r w:rsidDel="00243FA6">
          <w:noBreakHyphen/>
          <w:t xml:space="preserve"> on reception of an Alert</w:t>
        </w:r>
        <w:r w:rsidDel="00243FA6">
          <w:noBreakHyphen/>
          <w:t xml:space="preserve">SC </w:t>
        </w:r>
        <w:r w:rsidDel="00243FA6">
          <w:noBreakHyphen/>
          <w:t xml:space="preserve"> initiate </w:t>
        </w:r>
        <w:r w:rsidR="00A26778" w:rsidDel="00243FA6">
          <w:t xml:space="preserve">a new </w:t>
        </w:r>
        <w:r w:rsidDel="00243FA6">
          <w:t>delivery attempt procedure for the queued messages destined for this MS.</w:t>
        </w:r>
      </w:moveFrom>
    </w:p>
    <w:p w:rsidR="001C2CC3" w:rsidDel="00243FA6" w:rsidRDefault="00C25E3E" w:rsidP="00C25E3E">
      <w:pPr>
        <w:jc w:val="center"/>
        <w:rPr>
          <w:moveFrom w:id="5" w:author="Wafa Haouari" w:date="2021-01-26T12:20:00Z"/>
          <w:lang w:eastAsia="zh-CN"/>
        </w:rPr>
      </w:pPr>
      <w:moveFrom w:id="6" w:author="Wafa Haouari" w:date="2021-01-26T12:20:00Z">
        <w:r w:rsidDel="00243FA6">
          <w:rPr>
            <w:noProof/>
            <w:lang w:val="fr-FR" w:eastAsia="fr-FR"/>
          </w:rPr>
          <w:drawing>
            <wp:inline distT="0" distB="0" distL="0" distR="0" wp14:anchorId="4AE6FF17" wp14:editId="1AD4E4B5">
              <wp:extent cx="4310813" cy="1822450"/>
              <wp:effectExtent l="0" t="0" r="0" b="6350"/>
              <wp:docPr id="1" name="Imag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13613" cy="18236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moveFrom>
    </w:p>
    <w:p w:rsidR="00CF6283" w:rsidRPr="00A45538" w:rsidDel="00243FA6" w:rsidRDefault="00CF6283" w:rsidP="000A4B37">
      <w:pPr>
        <w:rPr>
          <w:moveFrom w:id="7" w:author="Wafa Haouari" w:date="2021-01-26T12:20:00Z"/>
          <w:lang w:eastAsia="zh-CN"/>
        </w:rPr>
      </w:pPr>
    </w:p>
    <w:p w:rsidR="00CF6283" w:rsidRPr="00452F9A" w:rsidDel="00243FA6" w:rsidRDefault="00CF6283" w:rsidP="00CF6283">
      <w:pPr>
        <w:pStyle w:val="TF"/>
        <w:rPr>
          <w:moveFrom w:id="8" w:author="Wafa Haouari" w:date="2021-01-26T12:20:00Z"/>
          <w:i/>
        </w:rPr>
      </w:pPr>
      <w:moveFrom w:id="9" w:author="Wafa Haouari" w:date="2021-01-26T12:20:00Z">
        <w:r w:rsidRPr="00A45538" w:rsidDel="00243FA6">
          <w:t xml:space="preserve">Figure </w:t>
        </w:r>
        <w:r w:rsidR="00C25E3E" w:rsidDel="00243FA6">
          <w:t xml:space="preserve">6.1.4-1 Alert SC via Nsmsc_AlertSC service </w:t>
        </w:r>
      </w:moveFrom>
    </w:p>
    <w:moveFromRangeEnd w:id="3"/>
    <w:p w:rsidR="00243FA6" w:rsidRDefault="00243FA6" w:rsidP="00243FA6">
      <w:pPr>
        <w:rPr>
          <w:moveTo w:id="10" w:author="Wafa Haouari" w:date="2021-01-26T12:20:00Z"/>
          <w:lang w:eastAsia="zh-CN"/>
        </w:rPr>
      </w:pPr>
      <w:moveToRangeStart w:id="11" w:author="Wafa Haouari" w:date="2021-01-26T12:20:00Z" w:name="move62556068"/>
      <w:moveTo w:id="12" w:author="Wafa Haouari" w:date="2021-01-26T12:20:00Z">
        <w:r>
          <w:rPr>
            <w:lang w:eastAsia="zh-CN"/>
          </w:rPr>
          <w:t xml:space="preserve">This solution proposes the definition of a new service </w:t>
        </w:r>
        <w:proofErr w:type="spellStart"/>
        <w:r w:rsidRPr="003069D9">
          <w:rPr>
            <w:lang w:eastAsia="zh-CN"/>
          </w:rPr>
          <w:t>N</w:t>
        </w:r>
        <w:r>
          <w:rPr>
            <w:rFonts w:hint="eastAsia"/>
            <w:lang w:eastAsia="zh-CN"/>
          </w:rPr>
          <w:t>sc</w:t>
        </w:r>
        <w:r w:rsidRPr="003069D9">
          <w:rPr>
            <w:lang w:eastAsia="zh-CN"/>
          </w:rPr>
          <w:t>_</w:t>
        </w:r>
        <w:r>
          <w:rPr>
            <w:lang w:eastAsia="zh-CN"/>
          </w:rPr>
          <w:t>AlertSC</w:t>
        </w:r>
        <w:proofErr w:type="spellEnd"/>
        <w:r>
          <w:rPr>
            <w:lang w:eastAsia="zh-CN"/>
          </w:rPr>
          <w:t xml:space="preserve">, to be exposed by the </w:t>
        </w:r>
        <w:r>
          <w:t>SMS-IWMSC</w:t>
        </w:r>
        <w:r>
          <w:rPr>
            <w:rFonts w:hint="eastAsia"/>
            <w:lang w:eastAsia="zh-CN"/>
          </w:rPr>
          <w:t>,</w:t>
        </w:r>
        <w:r>
          <w:rPr>
            <w:lang w:eastAsia="zh-CN"/>
          </w:rPr>
          <w:t xml:space="preserve"> in order to be alerted by the UDM when the </w:t>
        </w:r>
        <w:r>
          <w:t xml:space="preserve">UE is reachable for SMS (e.g. UE has responded to a paging request), </w:t>
        </w:r>
        <w:r>
          <w:rPr>
            <w:lang w:eastAsia="zh-CN"/>
          </w:rPr>
          <w:t xml:space="preserve">when a delivery attempt has failed because the MS is not reachable or the MS memory capacity was exceeded. Consequently, </w:t>
        </w:r>
        <w:r>
          <w:t xml:space="preserve">The SC then may </w:t>
        </w:r>
        <w:r>
          <w:noBreakHyphen/>
          <w:t xml:space="preserve"> on reception of an Alert</w:t>
        </w:r>
        <w:r>
          <w:noBreakHyphen/>
          <w:t xml:space="preserve">SC </w:t>
        </w:r>
        <w:r>
          <w:noBreakHyphen/>
          <w:t xml:space="preserve"> initiate a new delivery attempt procedure for the queued messages destined for this MS.</w:t>
        </w:r>
      </w:moveTo>
    </w:p>
    <w:p w:rsidR="00243FA6" w:rsidRDefault="00243FA6" w:rsidP="00243FA6">
      <w:pPr>
        <w:jc w:val="center"/>
        <w:rPr>
          <w:moveTo w:id="13" w:author="Wafa Haouari" w:date="2021-01-26T12:20:00Z"/>
          <w:lang w:eastAsia="zh-CN"/>
        </w:rPr>
      </w:pPr>
      <w:moveTo w:id="14" w:author="Wafa Haouari" w:date="2021-01-26T12:20:00Z">
        <w:r>
          <w:rPr>
            <w:noProof/>
            <w:lang w:val="fr-FR" w:eastAsia="fr-FR"/>
          </w:rPr>
          <w:drawing>
            <wp:inline distT="0" distB="0" distL="0" distR="0" wp14:anchorId="55B0B40E" wp14:editId="76F854C0">
              <wp:extent cx="4310813" cy="1822450"/>
              <wp:effectExtent l="0" t="0" r="0" b="6350"/>
              <wp:docPr id="2" name="Imag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313613" cy="1823634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moveTo>
    </w:p>
    <w:p w:rsidR="00243FA6" w:rsidRPr="00A45538" w:rsidRDefault="00243FA6" w:rsidP="00243FA6">
      <w:pPr>
        <w:rPr>
          <w:moveTo w:id="15" w:author="Wafa Haouari" w:date="2021-01-26T12:20:00Z"/>
          <w:lang w:eastAsia="zh-CN"/>
        </w:rPr>
      </w:pPr>
    </w:p>
    <w:p w:rsidR="00243FA6" w:rsidRPr="00452F9A" w:rsidRDefault="00243FA6" w:rsidP="00243FA6">
      <w:pPr>
        <w:pStyle w:val="TF"/>
        <w:rPr>
          <w:moveTo w:id="16" w:author="Wafa Haouari" w:date="2021-01-26T12:20:00Z"/>
          <w:i/>
        </w:rPr>
      </w:pPr>
      <w:moveTo w:id="17" w:author="Wafa Haouari" w:date="2021-01-26T12:20:00Z">
        <w:r w:rsidRPr="00A45538">
          <w:t xml:space="preserve">Figure </w:t>
        </w:r>
        <w:r>
          <w:t xml:space="preserve">6.1.4-1 Alert SC via </w:t>
        </w:r>
        <w:proofErr w:type="spellStart"/>
        <w:r>
          <w:t>Nsmsc_AlertSC</w:t>
        </w:r>
        <w:proofErr w:type="spellEnd"/>
        <w:r>
          <w:t xml:space="preserve"> service </w:t>
        </w:r>
      </w:moveTo>
    </w:p>
    <w:p w:rsidR="00CF6283" w:rsidRPr="00CF6283" w:rsidRDefault="00CF6283" w:rsidP="00CF6283">
      <w:pPr>
        <w:rPr>
          <w:lang w:eastAsia="zh-CN"/>
        </w:rPr>
      </w:pPr>
      <w:bookmarkStart w:id="18" w:name="_GoBack"/>
      <w:bookmarkEnd w:id="18"/>
      <w:moveToRangeEnd w:id="11"/>
    </w:p>
    <w:p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21836" w:rsidRPr="006B5418" w:rsidRDefault="00C21836" w:rsidP="00CD2478">
      <w:pPr>
        <w:rPr>
          <w:lang w:val="en-US"/>
        </w:rPr>
      </w:pPr>
    </w:p>
    <w:sectPr w:rsidR="00C21836" w:rsidRPr="006B5418" w:rsidSect="00140342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14D6" w:rsidRDefault="00D714D6">
      <w:r>
        <w:separator/>
      </w:r>
    </w:p>
  </w:endnote>
  <w:endnote w:type="continuationSeparator" w:id="0">
    <w:p w:rsidR="00D714D6" w:rsidRDefault="00D71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14D6" w:rsidRDefault="00D714D6">
      <w:r>
        <w:separator/>
      </w:r>
    </w:p>
  </w:footnote>
  <w:footnote w:type="continuationSeparator" w:id="0">
    <w:p w:rsidR="00D714D6" w:rsidRDefault="00D714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104D" w:rsidRDefault="00A9104D">
    <w:pPr>
      <w:pStyle w:val="En-tt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C707B1"/>
    <w:multiLevelType w:val="hybridMultilevel"/>
    <w:tmpl w:val="3E28D6FE"/>
    <w:lvl w:ilvl="0" w:tplc="DAC09A20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D904A22"/>
    <w:multiLevelType w:val="hybridMultilevel"/>
    <w:tmpl w:val="614C0444"/>
    <w:lvl w:ilvl="0" w:tplc="19FC34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afa Haouari">
    <w15:presenceInfo w15:providerId="None" w15:userId="Wafa Haou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FFD"/>
    <w:rsid w:val="00017E13"/>
    <w:rsid w:val="00022E4A"/>
    <w:rsid w:val="00032D56"/>
    <w:rsid w:val="0003711D"/>
    <w:rsid w:val="00043E25"/>
    <w:rsid w:val="0004575F"/>
    <w:rsid w:val="000607B1"/>
    <w:rsid w:val="00062124"/>
    <w:rsid w:val="00070F86"/>
    <w:rsid w:val="00072AAF"/>
    <w:rsid w:val="00072DD2"/>
    <w:rsid w:val="00094F7E"/>
    <w:rsid w:val="000A4B37"/>
    <w:rsid w:val="000B14A6"/>
    <w:rsid w:val="000C0CBB"/>
    <w:rsid w:val="000C6598"/>
    <w:rsid w:val="000D21C2"/>
    <w:rsid w:val="000D759A"/>
    <w:rsid w:val="000E41AA"/>
    <w:rsid w:val="000E4B98"/>
    <w:rsid w:val="000F2C43"/>
    <w:rsid w:val="0010020A"/>
    <w:rsid w:val="001119ED"/>
    <w:rsid w:val="00113F4D"/>
    <w:rsid w:val="00116BDF"/>
    <w:rsid w:val="00130F69"/>
    <w:rsid w:val="00131206"/>
    <w:rsid w:val="0013241F"/>
    <w:rsid w:val="001350A4"/>
    <w:rsid w:val="00140342"/>
    <w:rsid w:val="0014042D"/>
    <w:rsid w:val="00142F65"/>
    <w:rsid w:val="00143552"/>
    <w:rsid w:val="001541A7"/>
    <w:rsid w:val="001777F3"/>
    <w:rsid w:val="00183134"/>
    <w:rsid w:val="00186A1C"/>
    <w:rsid w:val="00191E6B"/>
    <w:rsid w:val="001B27FD"/>
    <w:rsid w:val="001B5C2B"/>
    <w:rsid w:val="001C2CC3"/>
    <w:rsid w:val="001D4C82"/>
    <w:rsid w:val="001D6A93"/>
    <w:rsid w:val="001E2EB5"/>
    <w:rsid w:val="001E41F3"/>
    <w:rsid w:val="001F151F"/>
    <w:rsid w:val="001F3B42"/>
    <w:rsid w:val="00207BBA"/>
    <w:rsid w:val="002153AE"/>
    <w:rsid w:val="00216490"/>
    <w:rsid w:val="00231568"/>
    <w:rsid w:val="00232FD1"/>
    <w:rsid w:val="00241597"/>
    <w:rsid w:val="00243FA6"/>
    <w:rsid w:val="0024668B"/>
    <w:rsid w:val="00275D12"/>
    <w:rsid w:val="0027780F"/>
    <w:rsid w:val="002778FE"/>
    <w:rsid w:val="002A6BBA"/>
    <w:rsid w:val="002B1A87"/>
    <w:rsid w:val="002B4B28"/>
    <w:rsid w:val="002C1B65"/>
    <w:rsid w:val="002C4B88"/>
    <w:rsid w:val="002D30EE"/>
    <w:rsid w:val="002E48BE"/>
    <w:rsid w:val="002E6115"/>
    <w:rsid w:val="002F4FF2"/>
    <w:rsid w:val="002F6340"/>
    <w:rsid w:val="00305C60"/>
    <w:rsid w:val="00311C03"/>
    <w:rsid w:val="00324E79"/>
    <w:rsid w:val="00330643"/>
    <w:rsid w:val="00347B42"/>
    <w:rsid w:val="00350012"/>
    <w:rsid w:val="003554E8"/>
    <w:rsid w:val="003617F4"/>
    <w:rsid w:val="003658C8"/>
    <w:rsid w:val="00370766"/>
    <w:rsid w:val="00371954"/>
    <w:rsid w:val="00373B46"/>
    <w:rsid w:val="0039027E"/>
    <w:rsid w:val="0039050F"/>
    <w:rsid w:val="00394E81"/>
    <w:rsid w:val="003A2800"/>
    <w:rsid w:val="003A59CB"/>
    <w:rsid w:val="003B2CE5"/>
    <w:rsid w:val="003B79F5"/>
    <w:rsid w:val="003C6E1E"/>
    <w:rsid w:val="003D2D78"/>
    <w:rsid w:val="003D455B"/>
    <w:rsid w:val="003E1617"/>
    <w:rsid w:val="003E29EF"/>
    <w:rsid w:val="003F1632"/>
    <w:rsid w:val="00411094"/>
    <w:rsid w:val="00413493"/>
    <w:rsid w:val="00435765"/>
    <w:rsid w:val="00435799"/>
    <w:rsid w:val="00436BAB"/>
    <w:rsid w:val="00443403"/>
    <w:rsid w:val="004577F6"/>
    <w:rsid w:val="004875BA"/>
    <w:rsid w:val="00497F14"/>
    <w:rsid w:val="004A1B81"/>
    <w:rsid w:val="004A4BEC"/>
    <w:rsid w:val="004A517E"/>
    <w:rsid w:val="004B45A4"/>
    <w:rsid w:val="004D077E"/>
    <w:rsid w:val="004D68F7"/>
    <w:rsid w:val="004E37CA"/>
    <w:rsid w:val="0050780D"/>
    <w:rsid w:val="00511527"/>
    <w:rsid w:val="0051277C"/>
    <w:rsid w:val="005275CB"/>
    <w:rsid w:val="0054453D"/>
    <w:rsid w:val="00564C23"/>
    <w:rsid w:val="005651FD"/>
    <w:rsid w:val="00572CF3"/>
    <w:rsid w:val="00582C03"/>
    <w:rsid w:val="00587765"/>
    <w:rsid w:val="005900B8"/>
    <w:rsid w:val="00592829"/>
    <w:rsid w:val="0059653F"/>
    <w:rsid w:val="00597BF4"/>
    <w:rsid w:val="005A100D"/>
    <w:rsid w:val="005A6150"/>
    <w:rsid w:val="005A634D"/>
    <w:rsid w:val="005B25F0"/>
    <w:rsid w:val="005C11F0"/>
    <w:rsid w:val="005D7121"/>
    <w:rsid w:val="005E2C44"/>
    <w:rsid w:val="005F58B6"/>
    <w:rsid w:val="006024DA"/>
    <w:rsid w:val="0060287A"/>
    <w:rsid w:val="0061048B"/>
    <w:rsid w:val="00616779"/>
    <w:rsid w:val="00643317"/>
    <w:rsid w:val="00646FE8"/>
    <w:rsid w:val="00661116"/>
    <w:rsid w:val="00667100"/>
    <w:rsid w:val="006B3606"/>
    <w:rsid w:val="006B5418"/>
    <w:rsid w:val="006D491A"/>
    <w:rsid w:val="006E21FB"/>
    <w:rsid w:val="006E292A"/>
    <w:rsid w:val="00701D41"/>
    <w:rsid w:val="00707D21"/>
    <w:rsid w:val="00710497"/>
    <w:rsid w:val="00714B2E"/>
    <w:rsid w:val="00727AC1"/>
    <w:rsid w:val="00740789"/>
    <w:rsid w:val="007439B9"/>
    <w:rsid w:val="007760E6"/>
    <w:rsid w:val="007938F2"/>
    <w:rsid w:val="007B4183"/>
    <w:rsid w:val="007B512A"/>
    <w:rsid w:val="007C2097"/>
    <w:rsid w:val="007C2F14"/>
    <w:rsid w:val="007C7597"/>
    <w:rsid w:val="007C7652"/>
    <w:rsid w:val="007E041D"/>
    <w:rsid w:val="007E241F"/>
    <w:rsid w:val="007E6510"/>
    <w:rsid w:val="00816E83"/>
    <w:rsid w:val="008302F3"/>
    <w:rsid w:val="00836048"/>
    <w:rsid w:val="0083792E"/>
    <w:rsid w:val="008405EC"/>
    <w:rsid w:val="00841D25"/>
    <w:rsid w:val="00842E03"/>
    <w:rsid w:val="00843144"/>
    <w:rsid w:val="008446B8"/>
    <w:rsid w:val="00852011"/>
    <w:rsid w:val="00856A30"/>
    <w:rsid w:val="008672D3"/>
    <w:rsid w:val="00870EE7"/>
    <w:rsid w:val="00875CCA"/>
    <w:rsid w:val="00883B6F"/>
    <w:rsid w:val="008902BC"/>
    <w:rsid w:val="008978A7"/>
    <w:rsid w:val="008A0451"/>
    <w:rsid w:val="008A3B86"/>
    <w:rsid w:val="008A4C55"/>
    <w:rsid w:val="008A5E86"/>
    <w:rsid w:val="008A5F08"/>
    <w:rsid w:val="008B72B0"/>
    <w:rsid w:val="008D089B"/>
    <w:rsid w:val="008D357F"/>
    <w:rsid w:val="008E4659"/>
    <w:rsid w:val="008E7FB6"/>
    <w:rsid w:val="008F0D27"/>
    <w:rsid w:val="008F2D88"/>
    <w:rsid w:val="008F686C"/>
    <w:rsid w:val="00915A10"/>
    <w:rsid w:val="00917C15"/>
    <w:rsid w:val="00920903"/>
    <w:rsid w:val="009261C9"/>
    <w:rsid w:val="00927CFC"/>
    <w:rsid w:val="0093578B"/>
    <w:rsid w:val="00943DC1"/>
    <w:rsid w:val="009448E6"/>
    <w:rsid w:val="00945CB4"/>
    <w:rsid w:val="009464A8"/>
    <w:rsid w:val="009504FE"/>
    <w:rsid w:val="009629FD"/>
    <w:rsid w:val="00975308"/>
    <w:rsid w:val="00987AE5"/>
    <w:rsid w:val="009B3291"/>
    <w:rsid w:val="009C61B9"/>
    <w:rsid w:val="009D76D7"/>
    <w:rsid w:val="009E3297"/>
    <w:rsid w:val="009E617D"/>
    <w:rsid w:val="00A0191A"/>
    <w:rsid w:val="00A055C2"/>
    <w:rsid w:val="00A07584"/>
    <w:rsid w:val="00A122CA"/>
    <w:rsid w:val="00A140DD"/>
    <w:rsid w:val="00A14DC7"/>
    <w:rsid w:val="00A2600A"/>
    <w:rsid w:val="00A2613B"/>
    <w:rsid w:val="00A26778"/>
    <w:rsid w:val="00A32021"/>
    <w:rsid w:val="00A32441"/>
    <w:rsid w:val="00A3669C"/>
    <w:rsid w:val="00A44971"/>
    <w:rsid w:val="00A45538"/>
    <w:rsid w:val="00A47641"/>
    <w:rsid w:val="00A47E70"/>
    <w:rsid w:val="00A64D5A"/>
    <w:rsid w:val="00A66511"/>
    <w:rsid w:val="00A72DCE"/>
    <w:rsid w:val="00A752C5"/>
    <w:rsid w:val="00A83ECE"/>
    <w:rsid w:val="00A84816"/>
    <w:rsid w:val="00A9104D"/>
    <w:rsid w:val="00AD7C25"/>
    <w:rsid w:val="00AE4D95"/>
    <w:rsid w:val="00AF6B24"/>
    <w:rsid w:val="00B01D73"/>
    <w:rsid w:val="00B076C6"/>
    <w:rsid w:val="00B07D88"/>
    <w:rsid w:val="00B175F1"/>
    <w:rsid w:val="00B2573D"/>
    <w:rsid w:val="00B258BB"/>
    <w:rsid w:val="00B357DE"/>
    <w:rsid w:val="00B43444"/>
    <w:rsid w:val="00B47938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336"/>
    <w:rsid w:val="00BA3ACC"/>
    <w:rsid w:val="00BB5DFC"/>
    <w:rsid w:val="00BC0575"/>
    <w:rsid w:val="00BC24EE"/>
    <w:rsid w:val="00BC7C3B"/>
    <w:rsid w:val="00BD0266"/>
    <w:rsid w:val="00BD279D"/>
    <w:rsid w:val="00BD3B6F"/>
    <w:rsid w:val="00BE4DF7"/>
    <w:rsid w:val="00BF3228"/>
    <w:rsid w:val="00C05B3A"/>
    <w:rsid w:val="00C0610D"/>
    <w:rsid w:val="00C21836"/>
    <w:rsid w:val="00C25993"/>
    <w:rsid w:val="00C25E3E"/>
    <w:rsid w:val="00C37922"/>
    <w:rsid w:val="00C415C3"/>
    <w:rsid w:val="00C419F1"/>
    <w:rsid w:val="00C45A29"/>
    <w:rsid w:val="00C713E0"/>
    <w:rsid w:val="00C83E4E"/>
    <w:rsid w:val="00C84595"/>
    <w:rsid w:val="00C85AD4"/>
    <w:rsid w:val="00C919A7"/>
    <w:rsid w:val="00C95985"/>
    <w:rsid w:val="00C96EAE"/>
    <w:rsid w:val="00C9780B"/>
    <w:rsid w:val="00CA2EA4"/>
    <w:rsid w:val="00CA51DA"/>
    <w:rsid w:val="00CA5AF5"/>
    <w:rsid w:val="00CA7AD5"/>
    <w:rsid w:val="00CB1493"/>
    <w:rsid w:val="00CC5026"/>
    <w:rsid w:val="00CD2478"/>
    <w:rsid w:val="00CD541D"/>
    <w:rsid w:val="00CE22D1"/>
    <w:rsid w:val="00CE4346"/>
    <w:rsid w:val="00CE6DD7"/>
    <w:rsid w:val="00CE76EC"/>
    <w:rsid w:val="00CF0EE8"/>
    <w:rsid w:val="00CF39F5"/>
    <w:rsid w:val="00CF6283"/>
    <w:rsid w:val="00D11584"/>
    <w:rsid w:val="00D12FF1"/>
    <w:rsid w:val="00D51C49"/>
    <w:rsid w:val="00D53BE5"/>
    <w:rsid w:val="00D617E7"/>
    <w:rsid w:val="00D62ED2"/>
    <w:rsid w:val="00D641A9"/>
    <w:rsid w:val="00D714D6"/>
    <w:rsid w:val="00D7551B"/>
    <w:rsid w:val="00D8544C"/>
    <w:rsid w:val="00D927BF"/>
    <w:rsid w:val="00DA3945"/>
    <w:rsid w:val="00DA4773"/>
    <w:rsid w:val="00DB6F37"/>
    <w:rsid w:val="00DB72BB"/>
    <w:rsid w:val="00DC2EEA"/>
    <w:rsid w:val="00E015DE"/>
    <w:rsid w:val="00E13207"/>
    <w:rsid w:val="00E13F37"/>
    <w:rsid w:val="00E159F8"/>
    <w:rsid w:val="00E23A56"/>
    <w:rsid w:val="00E24619"/>
    <w:rsid w:val="00E4306D"/>
    <w:rsid w:val="00E455C9"/>
    <w:rsid w:val="00E65E8A"/>
    <w:rsid w:val="00E90A16"/>
    <w:rsid w:val="00E924C6"/>
    <w:rsid w:val="00E9497F"/>
    <w:rsid w:val="00EA15FE"/>
    <w:rsid w:val="00EA76BB"/>
    <w:rsid w:val="00EB3FE7"/>
    <w:rsid w:val="00EB5182"/>
    <w:rsid w:val="00EC11EB"/>
    <w:rsid w:val="00EC2CA5"/>
    <w:rsid w:val="00EC5431"/>
    <w:rsid w:val="00ED056E"/>
    <w:rsid w:val="00ED0843"/>
    <w:rsid w:val="00ED0E8B"/>
    <w:rsid w:val="00ED3D47"/>
    <w:rsid w:val="00EE6A83"/>
    <w:rsid w:val="00EE7D7C"/>
    <w:rsid w:val="00EE7FCF"/>
    <w:rsid w:val="00EF44FB"/>
    <w:rsid w:val="00F02E5B"/>
    <w:rsid w:val="00F1278B"/>
    <w:rsid w:val="00F17E97"/>
    <w:rsid w:val="00F21CC1"/>
    <w:rsid w:val="00F25D98"/>
    <w:rsid w:val="00F26950"/>
    <w:rsid w:val="00F300FB"/>
    <w:rsid w:val="00F34816"/>
    <w:rsid w:val="00F432E2"/>
    <w:rsid w:val="00F61148"/>
    <w:rsid w:val="00F64C4C"/>
    <w:rsid w:val="00F71A8C"/>
    <w:rsid w:val="00F7680F"/>
    <w:rsid w:val="00F86788"/>
    <w:rsid w:val="00FB6386"/>
    <w:rsid w:val="00FC43DD"/>
    <w:rsid w:val="00FC4B4B"/>
    <w:rsid w:val="00FC6BF7"/>
    <w:rsid w:val="00FD7944"/>
    <w:rsid w:val="00FE1C07"/>
    <w:rsid w:val="00FE6C48"/>
    <w:rsid w:val="00FE7E1C"/>
    <w:rsid w:val="00FF0DF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DD2669C-C59F-457F-A6C6-8C12F8FA7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0342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0342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0342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0342"/>
    <w:pPr>
      <w:outlineLvl w:val="5"/>
    </w:pPr>
  </w:style>
  <w:style w:type="paragraph" w:styleId="Titre7">
    <w:name w:val="heading 7"/>
    <w:basedOn w:val="H6"/>
    <w:next w:val="Normal"/>
    <w:qFormat/>
    <w:rsid w:val="00140342"/>
    <w:pPr>
      <w:outlineLvl w:val="6"/>
    </w:pPr>
  </w:style>
  <w:style w:type="paragraph" w:styleId="Titre8">
    <w:name w:val="heading 8"/>
    <w:basedOn w:val="Titre1"/>
    <w:next w:val="Normal"/>
    <w:qFormat/>
    <w:rsid w:val="00140342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0342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140342"/>
    <w:pPr>
      <w:spacing w:before="180"/>
      <w:ind w:left="2693" w:hanging="2693"/>
    </w:pPr>
    <w:rPr>
      <w:b/>
    </w:rPr>
  </w:style>
  <w:style w:type="paragraph" w:styleId="TM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140342"/>
    <w:pPr>
      <w:ind w:left="1701" w:hanging="1701"/>
    </w:pPr>
  </w:style>
  <w:style w:type="paragraph" w:styleId="TM4">
    <w:name w:val="toc 4"/>
    <w:basedOn w:val="TM3"/>
    <w:semiHidden/>
    <w:rsid w:val="00140342"/>
    <w:pPr>
      <w:ind w:left="1418" w:hanging="1418"/>
    </w:pPr>
  </w:style>
  <w:style w:type="paragraph" w:styleId="TM3">
    <w:name w:val="toc 3"/>
    <w:basedOn w:val="TM2"/>
    <w:semiHidden/>
    <w:rsid w:val="00140342"/>
    <w:pPr>
      <w:ind w:left="1134" w:hanging="1134"/>
    </w:pPr>
  </w:style>
  <w:style w:type="paragraph" w:styleId="TM2">
    <w:name w:val="toc 2"/>
    <w:basedOn w:val="TM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0342"/>
    <w:pPr>
      <w:ind w:left="284"/>
    </w:pPr>
  </w:style>
  <w:style w:type="paragraph" w:styleId="Index1">
    <w:name w:val="index 1"/>
    <w:basedOn w:val="Normal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140342"/>
    <w:pPr>
      <w:outlineLvl w:val="9"/>
    </w:pPr>
  </w:style>
  <w:style w:type="paragraph" w:styleId="Listenumros2">
    <w:name w:val="List Number 2"/>
    <w:basedOn w:val="Listenumros"/>
    <w:rsid w:val="00140342"/>
    <w:pPr>
      <w:ind w:left="851"/>
    </w:pPr>
  </w:style>
  <w:style w:type="paragraph" w:styleId="En-tte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140342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rsid w:val="00140342"/>
    <w:pPr>
      <w:keepNext w:val="0"/>
      <w:spacing w:before="0" w:after="240"/>
    </w:pPr>
  </w:style>
  <w:style w:type="paragraph" w:customStyle="1" w:styleId="NO">
    <w:name w:val="NO"/>
    <w:basedOn w:val="Normal"/>
    <w:rsid w:val="00140342"/>
    <w:pPr>
      <w:keepLines/>
      <w:ind w:left="1135" w:hanging="851"/>
    </w:pPr>
  </w:style>
  <w:style w:type="paragraph" w:styleId="TM9">
    <w:name w:val="toc 9"/>
    <w:basedOn w:val="TM8"/>
    <w:semiHidden/>
    <w:rsid w:val="00140342"/>
    <w:pPr>
      <w:ind w:left="1418" w:hanging="1418"/>
    </w:pPr>
  </w:style>
  <w:style w:type="paragraph" w:customStyle="1" w:styleId="EX">
    <w:name w:val="EX"/>
    <w:basedOn w:val="Normal"/>
    <w:rsid w:val="00140342"/>
    <w:pPr>
      <w:keepLines/>
      <w:ind w:left="1702" w:hanging="1418"/>
    </w:pPr>
  </w:style>
  <w:style w:type="paragraph" w:customStyle="1" w:styleId="FP">
    <w:name w:val="FP"/>
    <w:basedOn w:val="Normal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M6">
    <w:name w:val="toc 6"/>
    <w:basedOn w:val="TM5"/>
    <w:next w:val="Normal"/>
    <w:semiHidden/>
    <w:rsid w:val="00140342"/>
    <w:pPr>
      <w:ind w:left="1985" w:hanging="1985"/>
    </w:pPr>
  </w:style>
  <w:style w:type="paragraph" w:styleId="TM7">
    <w:name w:val="toc 7"/>
    <w:basedOn w:val="TM6"/>
    <w:next w:val="Normal"/>
    <w:semiHidden/>
    <w:rsid w:val="00140342"/>
    <w:pPr>
      <w:ind w:left="2268" w:hanging="2268"/>
    </w:pPr>
  </w:style>
  <w:style w:type="paragraph" w:styleId="Listepuces2">
    <w:name w:val="List Bullet 2"/>
    <w:basedOn w:val="Listepuces"/>
    <w:rsid w:val="00140342"/>
    <w:pPr>
      <w:ind w:left="851"/>
    </w:pPr>
  </w:style>
  <w:style w:type="paragraph" w:styleId="Listepuces3">
    <w:name w:val="List Bullet 3"/>
    <w:basedOn w:val="Listepuces2"/>
    <w:rsid w:val="00140342"/>
    <w:pPr>
      <w:ind w:left="1135"/>
    </w:pPr>
  </w:style>
  <w:style w:type="paragraph" w:styleId="Listenumros">
    <w:name w:val="List Number"/>
    <w:basedOn w:val="Liste"/>
    <w:rsid w:val="00140342"/>
  </w:style>
  <w:style w:type="paragraph" w:customStyle="1" w:styleId="EQ">
    <w:name w:val="EQ"/>
    <w:basedOn w:val="Normal"/>
    <w:next w:val="Normal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Titre5"/>
    <w:next w:val="Normal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Normal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Liste2">
    <w:name w:val="List 2"/>
    <w:basedOn w:val="Liste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140342"/>
    <w:pPr>
      <w:ind w:left="1135"/>
    </w:pPr>
  </w:style>
  <w:style w:type="paragraph" w:styleId="Liste4">
    <w:name w:val="List 4"/>
    <w:basedOn w:val="Liste3"/>
    <w:rsid w:val="00140342"/>
    <w:pPr>
      <w:ind w:left="1418"/>
    </w:pPr>
  </w:style>
  <w:style w:type="paragraph" w:styleId="Liste5">
    <w:name w:val="List 5"/>
    <w:basedOn w:val="Liste4"/>
    <w:rsid w:val="00140342"/>
    <w:pPr>
      <w:ind w:left="1702"/>
    </w:pPr>
  </w:style>
  <w:style w:type="paragraph" w:customStyle="1" w:styleId="EditorsNote">
    <w:name w:val="Editor's Note"/>
    <w:basedOn w:val="NO"/>
    <w:rsid w:val="00140342"/>
    <w:rPr>
      <w:color w:val="FF0000"/>
    </w:rPr>
  </w:style>
  <w:style w:type="paragraph" w:styleId="Liste">
    <w:name w:val="List"/>
    <w:basedOn w:val="Normal"/>
    <w:rsid w:val="00140342"/>
    <w:pPr>
      <w:ind w:left="568" w:hanging="284"/>
    </w:pPr>
  </w:style>
  <w:style w:type="paragraph" w:styleId="Listepuces">
    <w:name w:val="List Bullet"/>
    <w:basedOn w:val="Liste"/>
    <w:rsid w:val="00140342"/>
  </w:style>
  <w:style w:type="paragraph" w:styleId="Listepuces4">
    <w:name w:val="List Bullet 4"/>
    <w:basedOn w:val="Listepuces3"/>
    <w:rsid w:val="00140342"/>
    <w:pPr>
      <w:ind w:left="1418"/>
    </w:pPr>
  </w:style>
  <w:style w:type="paragraph" w:styleId="Listepuces5">
    <w:name w:val="List Bullet 5"/>
    <w:basedOn w:val="Listepuces4"/>
    <w:rsid w:val="00140342"/>
    <w:pPr>
      <w:ind w:left="1702"/>
    </w:pPr>
  </w:style>
  <w:style w:type="paragraph" w:customStyle="1" w:styleId="B1">
    <w:name w:val="B1"/>
    <w:basedOn w:val="Liste"/>
    <w:link w:val="B1Char"/>
    <w:qFormat/>
    <w:rsid w:val="00140342"/>
  </w:style>
  <w:style w:type="paragraph" w:customStyle="1" w:styleId="B2">
    <w:name w:val="B2"/>
    <w:basedOn w:val="Liste2"/>
    <w:rsid w:val="00140342"/>
  </w:style>
  <w:style w:type="paragraph" w:customStyle="1" w:styleId="B3">
    <w:name w:val="B3"/>
    <w:basedOn w:val="Liste3"/>
    <w:rsid w:val="00140342"/>
  </w:style>
  <w:style w:type="paragraph" w:customStyle="1" w:styleId="B4">
    <w:name w:val="B4"/>
    <w:basedOn w:val="Liste4"/>
    <w:rsid w:val="00140342"/>
  </w:style>
  <w:style w:type="paragraph" w:customStyle="1" w:styleId="B5">
    <w:name w:val="B5"/>
    <w:basedOn w:val="Liste5"/>
    <w:rsid w:val="00140342"/>
  </w:style>
  <w:style w:type="paragraph" w:styleId="Pieddepage">
    <w:name w:val="footer"/>
    <w:basedOn w:val="En-tte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140342"/>
    <w:rPr>
      <w:color w:val="0000FF"/>
      <w:u w:val="single"/>
    </w:rPr>
  </w:style>
  <w:style w:type="character" w:styleId="Marquedecommentaire">
    <w:name w:val="annotation reference"/>
    <w:semiHidden/>
    <w:rsid w:val="00140342"/>
    <w:rPr>
      <w:sz w:val="16"/>
    </w:rPr>
  </w:style>
  <w:style w:type="paragraph" w:styleId="Commentaire">
    <w:name w:val="annotation text"/>
    <w:basedOn w:val="Normal"/>
    <w:semiHidden/>
    <w:rsid w:val="00140342"/>
  </w:style>
  <w:style w:type="character" w:styleId="Lienhypertextesuivivisit">
    <w:name w:val="FollowedHyperlink"/>
    <w:rsid w:val="00140342"/>
    <w:rPr>
      <w:color w:val="800080"/>
      <w:u w:val="single"/>
    </w:rPr>
  </w:style>
  <w:style w:type="paragraph" w:styleId="Textedebulles">
    <w:name w:val="Balloon Text"/>
    <w:basedOn w:val="Normal"/>
    <w:semiHidden/>
    <w:rsid w:val="00140342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140342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3A2800"/>
    <w:rPr>
      <w:i/>
      <w:color w:val="0000FF"/>
    </w:rPr>
  </w:style>
  <w:style w:type="paragraph" w:styleId="Paragraphedeliste">
    <w:name w:val="List Paragraph"/>
    <w:basedOn w:val="Normal"/>
    <w:uiPriority w:val="34"/>
    <w:qFormat/>
    <w:rsid w:val="000607B1"/>
    <w:pPr>
      <w:ind w:left="720"/>
      <w:contextualSpacing/>
    </w:pPr>
  </w:style>
  <w:style w:type="character" w:customStyle="1" w:styleId="B1Char">
    <w:name w:val="B1 Char"/>
    <w:link w:val="B1"/>
    <w:rsid w:val="00DA477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39027E"/>
    <w:rPr>
      <w:rFonts w:ascii="Arial" w:hAnsi="Arial"/>
      <w:b/>
      <w:lang w:val="en-GB" w:eastAsia="en-US"/>
    </w:rPr>
  </w:style>
  <w:style w:type="paragraph" w:styleId="Rvision">
    <w:name w:val="Revision"/>
    <w:hidden/>
    <w:uiPriority w:val="99"/>
    <w:semiHidden/>
    <w:rsid w:val="00A14D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1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D7C9A9-B961-4771-B98C-D599590A2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243</Words>
  <Characters>1339</Characters>
  <Application>Microsoft Office Word</Application>
  <DocSecurity>0</DocSecurity>
  <Lines>11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Wafa Haouari</cp:lastModifiedBy>
  <cp:revision>6</cp:revision>
  <cp:lastPrinted>1900-12-31T16:00:00Z</cp:lastPrinted>
  <dcterms:created xsi:type="dcterms:W3CDTF">2021-01-11T14:24:00Z</dcterms:created>
  <dcterms:modified xsi:type="dcterms:W3CDTF">2021-01-26T11:21:00Z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